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CF853" w14:textId="470DD0FA" w:rsidR="003C44ED" w:rsidRDefault="003C44ED" w:rsidP="003C4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99309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</w:t>
        </w:r>
        <w:r w:rsidR="00215E1A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r w:rsidR="00E421A0">
        <w:fldChar w:fldCharType="begin"/>
      </w:r>
      <w:r w:rsidR="00E421A0">
        <w:instrText xml:space="preserve"> DOCPROPERTY  Tdoc#  \* MERGEFORMAT </w:instrText>
      </w:r>
      <w:r w:rsidR="00E421A0">
        <w:fldChar w:fldCharType="separate"/>
      </w:r>
      <w:r w:rsidRPr="00E13F3D">
        <w:rPr>
          <w:b/>
          <w:i/>
          <w:noProof/>
          <w:sz w:val="28"/>
        </w:rPr>
        <w:t>S5-2</w:t>
      </w:r>
      <w:r w:rsidR="001E1A61">
        <w:rPr>
          <w:b/>
          <w:i/>
          <w:noProof/>
          <w:sz w:val="28"/>
        </w:rPr>
        <w:t>3</w:t>
      </w:r>
      <w:r w:rsidR="004E4CBA">
        <w:rPr>
          <w:b/>
          <w:i/>
          <w:noProof/>
          <w:sz w:val="28"/>
        </w:rPr>
        <w:t>4227</w:t>
      </w:r>
      <w:r w:rsidR="00E421A0">
        <w:rPr>
          <w:b/>
          <w:i/>
          <w:noProof/>
          <w:sz w:val="28"/>
        </w:rPr>
        <w:fldChar w:fldCharType="end"/>
      </w:r>
    </w:p>
    <w:p w14:paraId="004EA737" w14:textId="7BD25742" w:rsidR="0018358B" w:rsidRPr="00D71EE5" w:rsidRDefault="007A6382" w:rsidP="003C44E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 xml:space="preserve">Berlin, Germany, </w:t>
      </w:r>
      <w:r w:rsidR="00215E1A">
        <w:rPr>
          <w:b/>
          <w:noProof/>
          <w:sz w:val="24"/>
        </w:rPr>
        <w:t>22</w:t>
      </w:r>
      <w:r>
        <w:rPr>
          <w:b/>
          <w:noProof/>
          <w:sz w:val="24"/>
        </w:rPr>
        <w:t>-</w:t>
      </w:r>
      <w:r w:rsidR="00215E1A">
        <w:rPr>
          <w:b/>
          <w:noProof/>
          <w:sz w:val="24"/>
        </w:rPr>
        <w:t>26</w:t>
      </w:r>
      <w:r w:rsidR="00FF5B81" w:rsidRPr="00FF5B81">
        <w:rPr>
          <w:b/>
          <w:noProof/>
          <w:sz w:val="24"/>
        </w:rPr>
        <w:t xml:space="preserve"> </w:t>
      </w:r>
      <w:r w:rsidR="00215E1A">
        <w:rPr>
          <w:b/>
          <w:noProof/>
          <w:sz w:val="24"/>
        </w:rPr>
        <w:t>May</w:t>
      </w:r>
      <w:r w:rsidR="00FF5B81" w:rsidRPr="00FF5B81">
        <w:rPr>
          <w:b/>
          <w:noProof/>
          <w:sz w:val="24"/>
        </w:rPr>
        <w:t xml:space="preserve"> 2023</w:t>
      </w:r>
      <w:r w:rsidR="0018358B">
        <w:rPr>
          <w:rFonts w:cs="Arial"/>
          <w:b/>
          <w:sz w:val="24"/>
        </w:rPr>
        <w:tab/>
      </w:r>
    </w:p>
    <w:p w14:paraId="6471AB4A" w14:textId="0774CECD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  <w:r w:rsidR="00BB5790">
        <w:rPr>
          <w:rFonts w:ascii="Arial" w:hAnsi="Arial"/>
          <w:b/>
          <w:lang w:val="en-US"/>
        </w:rPr>
        <w:t>, Huawei</w:t>
      </w:r>
    </w:p>
    <w:p w14:paraId="77C52C91" w14:textId="7BB8A11B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54FB8">
        <w:rPr>
          <w:rFonts w:ascii="Arial" w:hAnsi="Arial"/>
          <w:b/>
          <w:lang w:val="en-US"/>
        </w:rPr>
        <w:t>pCR 28.</w:t>
      </w:r>
      <w:r w:rsidR="00B53E1D">
        <w:rPr>
          <w:rFonts w:ascii="Arial" w:hAnsi="Arial"/>
          <w:b/>
          <w:lang w:val="en-US"/>
        </w:rPr>
        <w:t xml:space="preserve">903 </w:t>
      </w:r>
      <w:r w:rsidR="00B53E1D">
        <w:rPr>
          <w:rFonts w:ascii="Arial" w:hAnsi="Arial" w:cs="Arial"/>
          <w:b/>
        </w:rPr>
        <w:t>Con</w:t>
      </w:r>
      <w:r w:rsidR="00B53E1D" w:rsidRPr="00A90954">
        <w:rPr>
          <w:rFonts w:ascii="Arial" w:hAnsi="Arial" w:cs="Arial"/>
          <w:b/>
        </w:rPr>
        <w:t>clusion and Recommendations for EAS relocation policies Key Issue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7C4887EC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E71980">
        <w:rPr>
          <w:rFonts w:ascii="Arial" w:hAnsi="Arial"/>
          <w:b/>
        </w:rPr>
        <w:t>6.</w:t>
      </w:r>
      <w:r w:rsidR="001F2706">
        <w:rPr>
          <w:rFonts w:ascii="Arial" w:hAnsi="Arial"/>
          <w:b/>
        </w:rPr>
        <w:t>9</w:t>
      </w:r>
      <w:r w:rsidR="00E71980">
        <w:rPr>
          <w:rFonts w:ascii="Arial" w:hAnsi="Arial"/>
          <w:b/>
        </w:rPr>
        <w:t>.</w:t>
      </w:r>
      <w:r w:rsidR="001F2706">
        <w:rPr>
          <w:rFonts w:ascii="Arial" w:hAnsi="Arial"/>
          <w:b/>
        </w:rPr>
        <w:t>6.2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115CAF5E" w:rsidR="0018358B" w:rsidRDefault="008066DB" w:rsidP="0018358B">
      <w:pPr>
        <w:jc w:val="both"/>
      </w:pPr>
      <w:bookmarkStart w:id="1" w:name="_Toc524946561"/>
      <w:r w:rsidRPr="008066DB">
        <w:t>Conclusion and Recommendations for EAS relocation policies Key Issue</w:t>
      </w:r>
      <w:r w:rsidR="009B4A57">
        <w:t>.</w:t>
      </w:r>
    </w:p>
    <w:bookmarkEnd w:id="1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9C5CA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9C5C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A9F22D7" w14:textId="20FF00A8" w:rsidR="00E20F83" w:rsidRDefault="00E20F83" w:rsidP="00AA4DBD"/>
    <w:p w14:paraId="09E3A44C" w14:textId="77777777" w:rsidR="008066DB" w:rsidRPr="00E713CD" w:rsidRDefault="008066DB" w:rsidP="008066DB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846"/>
          <w:tab w:val="left" w:pos="7714"/>
        </w:tabs>
        <w:spacing w:before="120"/>
        <w:ind w:left="1134" w:hanging="1134"/>
        <w:outlineLvl w:val="2"/>
        <w:rPr>
          <w:ins w:id="2" w:author="DG" w:date="2023-05-08T13:49:00Z"/>
          <w:rFonts w:ascii="Arial" w:eastAsia="DengXian" w:hAnsi="Arial"/>
          <w:sz w:val="28"/>
          <w:lang w:eastAsia="zh-CN" w:bidi="ar-KW"/>
        </w:rPr>
      </w:pPr>
      <w:ins w:id="3" w:author="DG" w:date="2023-05-08T13:49:00Z">
        <w:r w:rsidRPr="00E713CD">
          <w:rPr>
            <w:rFonts w:ascii="Arial" w:eastAsia="DengXian" w:hAnsi="Arial" w:hint="eastAsia"/>
            <w:sz w:val="28"/>
            <w:lang w:eastAsia="zh-CN" w:bidi="ar-KW"/>
          </w:rPr>
          <w:t>7</w:t>
        </w:r>
        <w:r w:rsidRPr="00E713CD">
          <w:rPr>
            <w:rFonts w:ascii="Arial" w:eastAsia="DengXian" w:hAnsi="Arial"/>
            <w:sz w:val="28"/>
            <w:lang w:eastAsia="zh-CN" w:bidi="ar-KW"/>
          </w:rPr>
          <w:t>.</w:t>
        </w:r>
        <w:r>
          <w:rPr>
            <w:rFonts w:ascii="Arial" w:eastAsia="DengXian" w:hAnsi="Arial"/>
            <w:sz w:val="28"/>
            <w:lang w:eastAsia="zh-CN" w:bidi="ar-KW"/>
          </w:rPr>
          <w:t>2</w:t>
        </w:r>
        <w:r w:rsidRPr="00E713CD">
          <w:rPr>
            <w:rFonts w:ascii="Arial" w:eastAsia="DengXian" w:hAnsi="Arial"/>
            <w:sz w:val="28"/>
            <w:lang w:eastAsia="zh-CN" w:bidi="ar-KW"/>
          </w:rPr>
          <w:t>.</w:t>
        </w:r>
        <w:r>
          <w:rPr>
            <w:rFonts w:ascii="Arial" w:eastAsia="DengXian" w:hAnsi="Arial"/>
            <w:sz w:val="28"/>
            <w:lang w:eastAsia="zh-CN" w:bidi="ar-KW"/>
          </w:rPr>
          <w:t>x</w:t>
        </w:r>
        <w:r>
          <w:rPr>
            <w:rFonts w:ascii="Arial" w:eastAsia="DengXian" w:hAnsi="Arial"/>
            <w:sz w:val="28"/>
            <w:lang w:eastAsia="zh-CN" w:bidi="ar-KW"/>
          </w:rPr>
          <w:tab/>
        </w:r>
        <w:r w:rsidRPr="00E713CD">
          <w:rPr>
            <w:rFonts w:ascii="Arial" w:eastAsia="DengXian" w:hAnsi="Arial"/>
            <w:sz w:val="28"/>
            <w:lang w:eastAsia="zh-CN" w:bidi="ar-KW"/>
          </w:rPr>
          <w:tab/>
          <w:t>Issue#</w:t>
        </w:r>
        <w:r>
          <w:rPr>
            <w:rFonts w:ascii="Arial" w:eastAsia="DengXian" w:hAnsi="Arial"/>
            <w:sz w:val="28"/>
            <w:lang w:eastAsia="zh-CN" w:bidi="ar-KW"/>
          </w:rPr>
          <w:t>9</w:t>
        </w:r>
        <w:r w:rsidRPr="00E713CD">
          <w:rPr>
            <w:rFonts w:ascii="Arial" w:eastAsia="DengXian" w:hAnsi="Arial"/>
            <w:sz w:val="28"/>
            <w:lang w:eastAsia="zh-CN" w:bidi="ar-KW"/>
          </w:rPr>
          <w:t xml:space="preserve">: </w:t>
        </w:r>
        <w:r w:rsidRPr="006C7F71">
          <w:rPr>
            <w:rFonts w:ascii="Arial" w:eastAsia="DengXian" w:hAnsi="Arial"/>
            <w:sz w:val="28"/>
            <w:lang w:eastAsia="zh-CN" w:bidi="ar-KW"/>
          </w:rPr>
          <w:t>EAS relocation poli</w:t>
        </w:r>
        <w:r>
          <w:rPr>
            <w:rFonts w:ascii="Arial" w:eastAsia="DengXian" w:hAnsi="Arial"/>
            <w:sz w:val="28"/>
            <w:lang w:eastAsia="zh-CN" w:bidi="ar-KW"/>
          </w:rPr>
          <w:t>cies</w:t>
        </w:r>
      </w:ins>
    </w:p>
    <w:p w14:paraId="7D22A11E" w14:textId="514CB505" w:rsidR="008066DB" w:rsidRPr="00E713CD" w:rsidRDefault="008066DB" w:rsidP="008066DB">
      <w:pPr>
        <w:rPr>
          <w:ins w:id="4" w:author="DG" w:date="2023-05-08T13:49:00Z"/>
          <w:rFonts w:eastAsia="DengXian"/>
          <w:lang w:eastAsia="zh-CN" w:bidi="ar-KW"/>
        </w:rPr>
      </w:pPr>
      <w:ins w:id="5" w:author="DG" w:date="2023-05-08T13:49:00Z">
        <w:r w:rsidRPr="00E713CD">
          <w:rPr>
            <w:rFonts w:eastAsia="DengXian"/>
            <w:lang w:eastAsia="zh-CN" w:bidi="ar-KW"/>
          </w:rPr>
          <w:t xml:space="preserve">It is recommended to </w:t>
        </w:r>
      </w:ins>
      <w:ins w:id="6" w:author="DG" w:date="2023-05-08T13:50:00Z">
        <w:r>
          <w:rPr>
            <w:rFonts w:eastAsia="DengXian"/>
            <w:lang w:eastAsia="zh-CN" w:bidi="ar-KW"/>
          </w:rPr>
          <w:t xml:space="preserve">enhance EASRequirements IOC and EASFunction IOC to support the </w:t>
        </w:r>
      </w:ins>
      <w:ins w:id="7" w:author="DG" w:date="2023-05-08T13:51:00Z">
        <w:r>
          <w:rPr>
            <w:rFonts w:eastAsia="DengXian"/>
            <w:lang w:eastAsia="zh-CN" w:bidi="ar-KW"/>
          </w:rPr>
          <w:t xml:space="preserve">EAS relocation policies and EAS relocation trigger information </w:t>
        </w:r>
      </w:ins>
      <w:ins w:id="8" w:author="DG" w:date="2023-05-23T11:47:00Z">
        <w:r w:rsidR="00670B04">
          <w:rPr>
            <w:rFonts w:eastAsia="DengXian"/>
            <w:lang w:eastAsia="zh-CN" w:bidi="ar-KW"/>
          </w:rPr>
          <w:t>respectively</w:t>
        </w:r>
      </w:ins>
      <w:bookmarkStart w:id="9" w:name="_GoBack"/>
      <w:bookmarkEnd w:id="9"/>
      <w:ins w:id="10" w:author="DG" w:date="2023-05-08T13:51:00Z">
        <w:r>
          <w:rPr>
            <w:rFonts w:eastAsia="DengXian"/>
            <w:lang w:eastAsia="zh-CN" w:bidi="ar-KW"/>
          </w:rPr>
          <w:t>.</w:t>
        </w:r>
      </w:ins>
    </w:p>
    <w:p w14:paraId="348BEDDE" w14:textId="77777777" w:rsidR="008066DB" w:rsidRPr="00E7065E" w:rsidRDefault="008066DB" w:rsidP="008066DB">
      <w:pPr>
        <w:rPr>
          <w:ins w:id="11" w:author="DG" w:date="2023-05-08T13:49:00Z"/>
        </w:rPr>
      </w:pPr>
      <w:ins w:id="12" w:author="DG" w:date="2023-05-08T13:49:00Z">
        <w:r w:rsidRPr="00E713CD">
          <w:rPr>
            <w:rFonts w:eastAsia="DengXian"/>
            <w:lang w:eastAsia="zh-CN" w:bidi="ar-KW"/>
          </w:rPr>
          <w:t xml:space="preserve">The detailed solution see clause </w:t>
        </w:r>
        <w:r>
          <w:rPr>
            <w:rFonts w:eastAsia="DengXian"/>
            <w:lang w:eastAsia="zh-CN" w:bidi="ar-KW"/>
          </w:rPr>
          <w:t>6.10</w:t>
        </w:r>
        <w:r w:rsidRPr="00E713CD">
          <w:rPr>
            <w:rFonts w:eastAsia="DengXian"/>
            <w:lang w:eastAsia="zh-CN" w:bidi="ar-KW"/>
          </w:rPr>
          <w:t>.2</w:t>
        </w:r>
      </w:ins>
    </w:p>
    <w:p w14:paraId="0E7EA039" w14:textId="77777777" w:rsidR="008066DB" w:rsidRDefault="008066DB" w:rsidP="008066D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8066DB" w14:paraId="58AD2A2C" w14:textId="77777777" w:rsidTr="00E34DD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D56C6C" w14:textId="37F94E66" w:rsidR="008066DB" w:rsidRDefault="008066DB" w:rsidP="00E34D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</w:t>
            </w:r>
            <w:r w:rsidR="00705CC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0637CA02" w14:textId="77777777" w:rsidR="008066DB" w:rsidRDefault="008066DB" w:rsidP="008066DB"/>
    <w:p w14:paraId="7896CA0F" w14:textId="77777777" w:rsidR="00CB70DA" w:rsidRDefault="00CB70DA" w:rsidP="00AA4DBD">
      <w:pPr>
        <w:rPr>
          <w:lang w:eastAsia="zh-CN"/>
        </w:rPr>
      </w:pPr>
    </w:p>
    <w:sectPr w:rsidR="00CB70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F1CB6" w14:textId="77777777" w:rsidR="00E421A0" w:rsidRDefault="00E421A0">
      <w:r>
        <w:separator/>
      </w:r>
    </w:p>
  </w:endnote>
  <w:endnote w:type="continuationSeparator" w:id="0">
    <w:p w14:paraId="4DB5BB34" w14:textId="77777777" w:rsidR="00E421A0" w:rsidRDefault="00E4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A99F7" w14:textId="77777777" w:rsidR="00E421A0" w:rsidRDefault="00E421A0">
      <w:r>
        <w:separator/>
      </w:r>
    </w:p>
  </w:footnote>
  <w:footnote w:type="continuationSeparator" w:id="0">
    <w:p w14:paraId="0C117A00" w14:textId="77777777" w:rsidR="00E421A0" w:rsidRDefault="00E42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70B43"/>
    <w:multiLevelType w:val="hybridMultilevel"/>
    <w:tmpl w:val="A5E276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B8675A"/>
    <w:multiLevelType w:val="hybridMultilevel"/>
    <w:tmpl w:val="78ACCA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B2067"/>
    <w:multiLevelType w:val="hybridMultilevel"/>
    <w:tmpl w:val="831EB3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72B72"/>
    <w:multiLevelType w:val="hybridMultilevel"/>
    <w:tmpl w:val="04E089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33884"/>
    <w:multiLevelType w:val="hybridMultilevel"/>
    <w:tmpl w:val="A4722D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14D1A"/>
    <w:multiLevelType w:val="hybridMultilevel"/>
    <w:tmpl w:val="4A3079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56449"/>
    <w:multiLevelType w:val="hybridMultilevel"/>
    <w:tmpl w:val="0C6E26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15F2E"/>
    <w:multiLevelType w:val="hybridMultilevel"/>
    <w:tmpl w:val="46C436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15"/>
  </w:num>
  <w:num w:numId="6">
    <w:abstractNumId w:val="7"/>
  </w:num>
  <w:num w:numId="7">
    <w:abstractNumId w:val="20"/>
  </w:num>
  <w:num w:numId="8">
    <w:abstractNumId w:val="6"/>
  </w:num>
  <w:num w:numId="9">
    <w:abstractNumId w:val="14"/>
  </w:num>
  <w:num w:numId="10">
    <w:abstractNumId w:val="4"/>
  </w:num>
  <w:num w:numId="11">
    <w:abstractNumId w:val="3"/>
  </w:num>
  <w:num w:numId="12">
    <w:abstractNumId w:val="9"/>
  </w:num>
  <w:num w:numId="13">
    <w:abstractNumId w:val="17"/>
  </w:num>
  <w:num w:numId="14">
    <w:abstractNumId w:val="5"/>
  </w:num>
  <w:num w:numId="15">
    <w:abstractNumId w:val="12"/>
  </w:num>
  <w:num w:numId="16">
    <w:abstractNumId w:val="11"/>
  </w:num>
  <w:num w:numId="17">
    <w:abstractNumId w:val="8"/>
  </w:num>
  <w:num w:numId="18">
    <w:abstractNumId w:val="16"/>
  </w:num>
  <w:num w:numId="19">
    <w:abstractNumId w:val="1"/>
  </w:num>
  <w:num w:numId="20">
    <w:abstractNumId w:val="13"/>
  </w:num>
  <w:num w:numId="21">
    <w:abstractNumId w:val="19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17BE6"/>
    <w:rsid w:val="000201D4"/>
    <w:rsid w:val="00021F9A"/>
    <w:rsid w:val="00023C24"/>
    <w:rsid w:val="00027B5A"/>
    <w:rsid w:val="00030AEC"/>
    <w:rsid w:val="00030ED2"/>
    <w:rsid w:val="00033397"/>
    <w:rsid w:val="00036C4D"/>
    <w:rsid w:val="00040095"/>
    <w:rsid w:val="0004062C"/>
    <w:rsid w:val="00040DE6"/>
    <w:rsid w:val="000431C2"/>
    <w:rsid w:val="00045730"/>
    <w:rsid w:val="00046761"/>
    <w:rsid w:val="00050DEC"/>
    <w:rsid w:val="00051834"/>
    <w:rsid w:val="00051E2C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5C17"/>
    <w:rsid w:val="000769BB"/>
    <w:rsid w:val="00077612"/>
    <w:rsid w:val="00080512"/>
    <w:rsid w:val="000821B8"/>
    <w:rsid w:val="000867C6"/>
    <w:rsid w:val="000937E3"/>
    <w:rsid w:val="00094DA6"/>
    <w:rsid w:val="00095C40"/>
    <w:rsid w:val="00097144"/>
    <w:rsid w:val="000A2205"/>
    <w:rsid w:val="000A228F"/>
    <w:rsid w:val="000A46FC"/>
    <w:rsid w:val="000A5BB9"/>
    <w:rsid w:val="000A6635"/>
    <w:rsid w:val="000B1900"/>
    <w:rsid w:val="000C08D0"/>
    <w:rsid w:val="000C17A9"/>
    <w:rsid w:val="000C47C3"/>
    <w:rsid w:val="000C6B93"/>
    <w:rsid w:val="000C7701"/>
    <w:rsid w:val="000D4AAC"/>
    <w:rsid w:val="000D58AB"/>
    <w:rsid w:val="000D5BA1"/>
    <w:rsid w:val="000E02EC"/>
    <w:rsid w:val="000F171E"/>
    <w:rsid w:val="000F19CE"/>
    <w:rsid w:val="000F2288"/>
    <w:rsid w:val="000F5B2B"/>
    <w:rsid w:val="001003D8"/>
    <w:rsid w:val="00101467"/>
    <w:rsid w:val="00102068"/>
    <w:rsid w:val="00102927"/>
    <w:rsid w:val="0010330B"/>
    <w:rsid w:val="00110E52"/>
    <w:rsid w:val="00111F94"/>
    <w:rsid w:val="00112C20"/>
    <w:rsid w:val="0011317F"/>
    <w:rsid w:val="001156C0"/>
    <w:rsid w:val="00116ED3"/>
    <w:rsid w:val="001216A0"/>
    <w:rsid w:val="00122935"/>
    <w:rsid w:val="00123F49"/>
    <w:rsid w:val="001247E6"/>
    <w:rsid w:val="00127455"/>
    <w:rsid w:val="00127728"/>
    <w:rsid w:val="00127FB1"/>
    <w:rsid w:val="001320B0"/>
    <w:rsid w:val="00132F51"/>
    <w:rsid w:val="00133525"/>
    <w:rsid w:val="001403C2"/>
    <w:rsid w:val="0014392E"/>
    <w:rsid w:val="00147311"/>
    <w:rsid w:val="00147BAD"/>
    <w:rsid w:val="00151BE2"/>
    <w:rsid w:val="00154A22"/>
    <w:rsid w:val="00156B91"/>
    <w:rsid w:val="0015749E"/>
    <w:rsid w:val="001607BF"/>
    <w:rsid w:val="00162BFF"/>
    <w:rsid w:val="001645B5"/>
    <w:rsid w:val="0016513D"/>
    <w:rsid w:val="00165510"/>
    <w:rsid w:val="0017041B"/>
    <w:rsid w:val="00170CD5"/>
    <w:rsid w:val="00170E76"/>
    <w:rsid w:val="00173224"/>
    <w:rsid w:val="00174C79"/>
    <w:rsid w:val="001764FD"/>
    <w:rsid w:val="00177BC3"/>
    <w:rsid w:val="00181098"/>
    <w:rsid w:val="00182711"/>
    <w:rsid w:val="0018358B"/>
    <w:rsid w:val="001852C0"/>
    <w:rsid w:val="00186E72"/>
    <w:rsid w:val="001900BA"/>
    <w:rsid w:val="00197195"/>
    <w:rsid w:val="001A144C"/>
    <w:rsid w:val="001A4C42"/>
    <w:rsid w:val="001A57DA"/>
    <w:rsid w:val="001A648E"/>
    <w:rsid w:val="001A6623"/>
    <w:rsid w:val="001A71C0"/>
    <w:rsid w:val="001A7420"/>
    <w:rsid w:val="001A78C0"/>
    <w:rsid w:val="001B63E7"/>
    <w:rsid w:val="001B6637"/>
    <w:rsid w:val="001B71E2"/>
    <w:rsid w:val="001C0A4E"/>
    <w:rsid w:val="001C21C3"/>
    <w:rsid w:val="001C3DA3"/>
    <w:rsid w:val="001C4C25"/>
    <w:rsid w:val="001D02C2"/>
    <w:rsid w:val="001D5899"/>
    <w:rsid w:val="001D6101"/>
    <w:rsid w:val="001E0AB8"/>
    <w:rsid w:val="001E14BC"/>
    <w:rsid w:val="001E1A61"/>
    <w:rsid w:val="001E1B8C"/>
    <w:rsid w:val="001E1C14"/>
    <w:rsid w:val="001E312B"/>
    <w:rsid w:val="001E3C79"/>
    <w:rsid w:val="001E47B7"/>
    <w:rsid w:val="001F0C1D"/>
    <w:rsid w:val="001F1132"/>
    <w:rsid w:val="001F168B"/>
    <w:rsid w:val="001F2706"/>
    <w:rsid w:val="001F380A"/>
    <w:rsid w:val="001F3D4B"/>
    <w:rsid w:val="00201F5E"/>
    <w:rsid w:val="002029A3"/>
    <w:rsid w:val="002051CA"/>
    <w:rsid w:val="00205BAD"/>
    <w:rsid w:val="00205DCE"/>
    <w:rsid w:val="002112DF"/>
    <w:rsid w:val="002113AD"/>
    <w:rsid w:val="0021168B"/>
    <w:rsid w:val="002125BC"/>
    <w:rsid w:val="0021352D"/>
    <w:rsid w:val="00215E1A"/>
    <w:rsid w:val="002218BC"/>
    <w:rsid w:val="00222C9F"/>
    <w:rsid w:val="00224220"/>
    <w:rsid w:val="002248F9"/>
    <w:rsid w:val="00231FA0"/>
    <w:rsid w:val="00232307"/>
    <w:rsid w:val="00232CBD"/>
    <w:rsid w:val="002347A2"/>
    <w:rsid w:val="00234AA0"/>
    <w:rsid w:val="00240E1B"/>
    <w:rsid w:val="002458BC"/>
    <w:rsid w:val="00246A45"/>
    <w:rsid w:val="00246BAA"/>
    <w:rsid w:val="00247F66"/>
    <w:rsid w:val="00250E2E"/>
    <w:rsid w:val="00253FE2"/>
    <w:rsid w:val="00254288"/>
    <w:rsid w:val="00262B0E"/>
    <w:rsid w:val="00264E30"/>
    <w:rsid w:val="0026579F"/>
    <w:rsid w:val="002675F0"/>
    <w:rsid w:val="002740B7"/>
    <w:rsid w:val="002760EE"/>
    <w:rsid w:val="00277ED8"/>
    <w:rsid w:val="002830FA"/>
    <w:rsid w:val="002909AA"/>
    <w:rsid w:val="00295482"/>
    <w:rsid w:val="0029663C"/>
    <w:rsid w:val="00297E8F"/>
    <w:rsid w:val="002A00E1"/>
    <w:rsid w:val="002A3363"/>
    <w:rsid w:val="002A3DD3"/>
    <w:rsid w:val="002A51E9"/>
    <w:rsid w:val="002A627F"/>
    <w:rsid w:val="002A6696"/>
    <w:rsid w:val="002B25C4"/>
    <w:rsid w:val="002B2F25"/>
    <w:rsid w:val="002B4EAA"/>
    <w:rsid w:val="002B6339"/>
    <w:rsid w:val="002C4B00"/>
    <w:rsid w:val="002C5EAD"/>
    <w:rsid w:val="002D015F"/>
    <w:rsid w:val="002D1A03"/>
    <w:rsid w:val="002D20E7"/>
    <w:rsid w:val="002D34BB"/>
    <w:rsid w:val="002D3CAC"/>
    <w:rsid w:val="002D46A9"/>
    <w:rsid w:val="002D486D"/>
    <w:rsid w:val="002D5275"/>
    <w:rsid w:val="002D556F"/>
    <w:rsid w:val="002D71B4"/>
    <w:rsid w:val="002E00EE"/>
    <w:rsid w:val="002E0FD8"/>
    <w:rsid w:val="002E22CF"/>
    <w:rsid w:val="002E6228"/>
    <w:rsid w:val="002F2425"/>
    <w:rsid w:val="002F40B8"/>
    <w:rsid w:val="003001EF"/>
    <w:rsid w:val="00301104"/>
    <w:rsid w:val="00302723"/>
    <w:rsid w:val="00311513"/>
    <w:rsid w:val="00315FF9"/>
    <w:rsid w:val="003172DC"/>
    <w:rsid w:val="003177B2"/>
    <w:rsid w:val="00317A26"/>
    <w:rsid w:val="00317D53"/>
    <w:rsid w:val="00320095"/>
    <w:rsid w:val="00320F7B"/>
    <w:rsid w:val="00322498"/>
    <w:rsid w:val="00324518"/>
    <w:rsid w:val="00324953"/>
    <w:rsid w:val="00326F66"/>
    <w:rsid w:val="003273E3"/>
    <w:rsid w:val="003306AD"/>
    <w:rsid w:val="00345D1E"/>
    <w:rsid w:val="00352064"/>
    <w:rsid w:val="0035249D"/>
    <w:rsid w:val="0035462D"/>
    <w:rsid w:val="00356289"/>
    <w:rsid w:val="00356555"/>
    <w:rsid w:val="00357953"/>
    <w:rsid w:val="00361FDA"/>
    <w:rsid w:val="00364698"/>
    <w:rsid w:val="00365371"/>
    <w:rsid w:val="00366306"/>
    <w:rsid w:val="00370127"/>
    <w:rsid w:val="00370594"/>
    <w:rsid w:val="00371AC9"/>
    <w:rsid w:val="00372C0C"/>
    <w:rsid w:val="003765B8"/>
    <w:rsid w:val="00376802"/>
    <w:rsid w:val="0037731A"/>
    <w:rsid w:val="0038122C"/>
    <w:rsid w:val="003860AC"/>
    <w:rsid w:val="00387390"/>
    <w:rsid w:val="00396AD9"/>
    <w:rsid w:val="00396B30"/>
    <w:rsid w:val="003A0C37"/>
    <w:rsid w:val="003A3567"/>
    <w:rsid w:val="003A39FA"/>
    <w:rsid w:val="003B2246"/>
    <w:rsid w:val="003B2DBD"/>
    <w:rsid w:val="003B3230"/>
    <w:rsid w:val="003B4EB6"/>
    <w:rsid w:val="003B517B"/>
    <w:rsid w:val="003B51DA"/>
    <w:rsid w:val="003C02F7"/>
    <w:rsid w:val="003C16BD"/>
    <w:rsid w:val="003C2568"/>
    <w:rsid w:val="003C3971"/>
    <w:rsid w:val="003C44ED"/>
    <w:rsid w:val="003C4E3E"/>
    <w:rsid w:val="003C696F"/>
    <w:rsid w:val="003C74C4"/>
    <w:rsid w:val="003D16B7"/>
    <w:rsid w:val="003D279A"/>
    <w:rsid w:val="003D5043"/>
    <w:rsid w:val="003D712D"/>
    <w:rsid w:val="003D759A"/>
    <w:rsid w:val="003E2973"/>
    <w:rsid w:val="003F1B1D"/>
    <w:rsid w:val="003F5327"/>
    <w:rsid w:val="003F5727"/>
    <w:rsid w:val="003F5C5D"/>
    <w:rsid w:val="003F75BF"/>
    <w:rsid w:val="004009B8"/>
    <w:rsid w:val="004010AA"/>
    <w:rsid w:val="00405634"/>
    <w:rsid w:val="004110B7"/>
    <w:rsid w:val="00412E73"/>
    <w:rsid w:val="00413357"/>
    <w:rsid w:val="00417BD6"/>
    <w:rsid w:val="00423334"/>
    <w:rsid w:val="004246DE"/>
    <w:rsid w:val="0043353E"/>
    <w:rsid w:val="004345EC"/>
    <w:rsid w:val="004377B3"/>
    <w:rsid w:val="00443AA0"/>
    <w:rsid w:val="00444898"/>
    <w:rsid w:val="0044528F"/>
    <w:rsid w:val="00451869"/>
    <w:rsid w:val="00451F72"/>
    <w:rsid w:val="00454E49"/>
    <w:rsid w:val="00457141"/>
    <w:rsid w:val="00460379"/>
    <w:rsid w:val="00464031"/>
    <w:rsid w:val="00465515"/>
    <w:rsid w:val="0046567B"/>
    <w:rsid w:val="00470165"/>
    <w:rsid w:val="004704CB"/>
    <w:rsid w:val="00471326"/>
    <w:rsid w:val="0047424A"/>
    <w:rsid w:val="004764A8"/>
    <w:rsid w:val="004800CF"/>
    <w:rsid w:val="004811D3"/>
    <w:rsid w:val="00484296"/>
    <w:rsid w:val="004842A1"/>
    <w:rsid w:val="0048622D"/>
    <w:rsid w:val="0049063B"/>
    <w:rsid w:val="00490DCA"/>
    <w:rsid w:val="004915DA"/>
    <w:rsid w:val="00492AE2"/>
    <w:rsid w:val="00494B20"/>
    <w:rsid w:val="0049751D"/>
    <w:rsid w:val="00497C5F"/>
    <w:rsid w:val="004A0141"/>
    <w:rsid w:val="004A0FCC"/>
    <w:rsid w:val="004A1416"/>
    <w:rsid w:val="004A2783"/>
    <w:rsid w:val="004A2E9D"/>
    <w:rsid w:val="004A4D7C"/>
    <w:rsid w:val="004A6B99"/>
    <w:rsid w:val="004B47BE"/>
    <w:rsid w:val="004B4ADB"/>
    <w:rsid w:val="004C06E7"/>
    <w:rsid w:val="004C30AC"/>
    <w:rsid w:val="004C3957"/>
    <w:rsid w:val="004C4C04"/>
    <w:rsid w:val="004D0B27"/>
    <w:rsid w:val="004D0FF1"/>
    <w:rsid w:val="004D2F1D"/>
    <w:rsid w:val="004D3578"/>
    <w:rsid w:val="004D6341"/>
    <w:rsid w:val="004E08DD"/>
    <w:rsid w:val="004E135D"/>
    <w:rsid w:val="004E1439"/>
    <w:rsid w:val="004E146C"/>
    <w:rsid w:val="004E213A"/>
    <w:rsid w:val="004E4248"/>
    <w:rsid w:val="004E4CBA"/>
    <w:rsid w:val="004F0988"/>
    <w:rsid w:val="004F0D73"/>
    <w:rsid w:val="004F1727"/>
    <w:rsid w:val="004F3340"/>
    <w:rsid w:val="004F6D94"/>
    <w:rsid w:val="00501404"/>
    <w:rsid w:val="00507CF1"/>
    <w:rsid w:val="005104F9"/>
    <w:rsid w:val="00510A07"/>
    <w:rsid w:val="005122AA"/>
    <w:rsid w:val="00512D0D"/>
    <w:rsid w:val="005144D7"/>
    <w:rsid w:val="00516975"/>
    <w:rsid w:val="00516EE8"/>
    <w:rsid w:val="00516F9B"/>
    <w:rsid w:val="005171B2"/>
    <w:rsid w:val="00520371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120A"/>
    <w:rsid w:val="00543E6C"/>
    <w:rsid w:val="00550D70"/>
    <w:rsid w:val="00551F0F"/>
    <w:rsid w:val="00553415"/>
    <w:rsid w:val="005540A0"/>
    <w:rsid w:val="005549CB"/>
    <w:rsid w:val="00556159"/>
    <w:rsid w:val="00560644"/>
    <w:rsid w:val="00561DD3"/>
    <w:rsid w:val="00562DA9"/>
    <w:rsid w:val="00565087"/>
    <w:rsid w:val="00565124"/>
    <w:rsid w:val="0056669D"/>
    <w:rsid w:val="00575FDF"/>
    <w:rsid w:val="0057752F"/>
    <w:rsid w:val="0058001A"/>
    <w:rsid w:val="00582124"/>
    <w:rsid w:val="00583B57"/>
    <w:rsid w:val="00586B9A"/>
    <w:rsid w:val="005876A5"/>
    <w:rsid w:val="00590149"/>
    <w:rsid w:val="005924F0"/>
    <w:rsid w:val="00597B11"/>
    <w:rsid w:val="005A062F"/>
    <w:rsid w:val="005A06BD"/>
    <w:rsid w:val="005A2C7B"/>
    <w:rsid w:val="005A37A8"/>
    <w:rsid w:val="005A4B96"/>
    <w:rsid w:val="005A4D01"/>
    <w:rsid w:val="005A6234"/>
    <w:rsid w:val="005B0BCC"/>
    <w:rsid w:val="005B0F5D"/>
    <w:rsid w:val="005B1881"/>
    <w:rsid w:val="005B4421"/>
    <w:rsid w:val="005B4F17"/>
    <w:rsid w:val="005B61DC"/>
    <w:rsid w:val="005B6C99"/>
    <w:rsid w:val="005B6CD6"/>
    <w:rsid w:val="005C24E7"/>
    <w:rsid w:val="005C2908"/>
    <w:rsid w:val="005C2ABB"/>
    <w:rsid w:val="005C44C3"/>
    <w:rsid w:val="005C741B"/>
    <w:rsid w:val="005D048D"/>
    <w:rsid w:val="005D07C0"/>
    <w:rsid w:val="005D1045"/>
    <w:rsid w:val="005D14A5"/>
    <w:rsid w:val="005D2E01"/>
    <w:rsid w:val="005D4B48"/>
    <w:rsid w:val="005D4F15"/>
    <w:rsid w:val="005D57CF"/>
    <w:rsid w:val="005D6DC3"/>
    <w:rsid w:val="005D70D9"/>
    <w:rsid w:val="005D7526"/>
    <w:rsid w:val="005E22C2"/>
    <w:rsid w:val="005E4BB2"/>
    <w:rsid w:val="005E4C16"/>
    <w:rsid w:val="005E503F"/>
    <w:rsid w:val="005E6A74"/>
    <w:rsid w:val="005E7456"/>
    <w:rsid w:val="005E7EB8"/>
    <w:rsid w:val="005F1CB3"/>
    <w:rsid w:val="005F221D"/>
    <w:rsid w:val="005F3596"/>
    <w:rsid w:val="005F4806"/>
    <w:rsid w:val="005F7357"/>
    <w:rsid w:val="005F788A"/>
    <w:rsid w:val="00602AEA"/>
    <w:rsid w:val="006032A5"/>
    <w:rsid w:val="00604B93"/>
    <w:rsid w:val="00604BB8"/>
    <w:rsid w:val="00606961"/>
    <w:rsid w:val="00606D13"/>
    <w:rsid w:val="00610385"/>
    <w:rsid w:val="00611008"/>
    <w:rsid w:val="0061315B"/>
    <w:rsid w:val="0061477E"/>
    <w:rsid w:val="00614FDF"/>
    <w:rsid w:val="0061593D"/>
    <w:rsid w:val="00620239"/>
    <w:rsid w:val="00621DED"/>
    <w:rsid w:val="00622277"/>
    <w:rsid w:val="00622708"/>
    <w:rsid w:val="006257DE"/>
    <w:rsid w:val="00627DE9"/>
    <w:rsid w:val="00627DFF"/>
    <w:rsid w:val="0063086E"/>
    <w:rsid w:val="006343C8"/>
    <w:rsid w:val="0063543D"/>
    <w:rsid w:val="006431D6"/>
    <w:rsid w:val="00643E38"/>
    <w:rsid w:val="0064561D"/>
    <w:rsid w:val="00646073"/>
    <w:rsid w:val="00646392"/>
    <w:rsid w:val="00646692"/>
    <w:rsid w:val="00647114"/>
    <w:rsid w:val="00647B0A"/>
    <w:rsid w:val="0065296C"/>
    <w:rsid w:val="00656AC1"/>
    <w:rsid w:val="00657FC2"/>
    <w:rsid w:val="0066117D"/>
    <w:rsid w:val="00661252"/>
    <w:rsid w:val="006626D9"/>
    <w:rsid w:val="006629E4"/>
    <w:rsid w:val="00663F17"/>
    <w:rsid w:val="00666BD2"/>
    <w:rsid w:val="00666DCC"/>
    <w:rsid w:val="00670B04"/>
    <w:rsid w:val="00673A9B"/>
    <w:rsid w:val="00673EC7"/>
    <w:rsid w:val="0068015F"/>
    <w:rsid w:val="00680574"/>
    <w:rsid w:val="00687506"/>
    <w:rsid w:val="00687897"/>
    <w:rsid w:val="006912E9"/>
    <w:rsid w:val="00694D1A"/>
    <w:rsid w:val="00696087"/>
    <w:rsid w:val="00696F85"/>
    <w:rsid w:val="006975A5"/>
    <w:rsid w:val="00697B15"/>
    <w:rsid w:val="006A0B8D"/>
    <w:rsid w:val="006A323F"/>
    <w:rsid w:val="006A33BD"/>
    <w:rsid w:val="006A3AB9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D0A03"/>
    <w:rsid w:val="006D10F1"/>
    <w:rsid w:val="006E0A90"/>
    <w:rsid w:val="006E0F3A"/>
    <w:rsid w:val="006E3132"/>
    <w:rsid w:val="006E5C86"/>
    <w:rsid w:val="006E6752"/>
    <w:rsid w:val="006E7064"/>
    <w:rsid w:val="006F30A1"/>
    <w:rsid w:val="006F7DBD"/>
    <w:rsid w:val="00701116"/>
    <w:rsid w:val="007014DE"/>
    <w:rsid w:val="00701876"/>
    <w:rsid w:val="007039CC"/>
    <w:rsid w:val="007043B3"/>
    <w:rsid w:val="00705CC8"/>
    <w:rsid w:val="007065F8"/>
    <w:rsid w:val="00707FD8"/>
    <w:rsid w:val="0071086D"/>
    <w:rsid w:val="0071174C"/>
    <w:rsid w:val="00711B1E"/>
    <w:rsid w:val="007121D2"/>
    <w:rsid w:val="00713C44"/>
    <w:rsid w:val="00715755"/>
    <w:rsid w:val="00717352"/>
    <w:rsid w:val="00717E0C"/>
    <w:rsid w:val="0072034F"/>
    <w:rsid w:val="007234AB"/>
    <w:rsid w:val="00725BE1"/>
    <w:rsid w:val="0072634A"/>
    <w:rsid w:val="00727CF9"/>
    <w:rsid w:val="0073219B"/>
    <w:rsid w:val="00732C82"/>
    <w:rsid w:val="00733265"/>
    <w:rsid w:val="0073362E"/>
    <w:rsid w:val="00734A5B"/>
    <w:rsid w:val="0074026F"/>
    <w:rsid w:val="00740F38"/>
    <w:rsid w:val="00741085"/>
    <w:rsid w:val="007429F6"/>
    <w:rsid w:val="007438F7"/>
    <w:rsid w:val="00743C79"/>
    <w:rsid w:val="00744E76"/>
    <w:rsid w:val="007453BE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1F23"/>
    <w:rsid w:val="007623E4"/>
    <w:rsid w:val="00765EA3"/>
    <w:rsid w:val="00770421"/>
    <w:rsid w:val="00771C7A"/>
    <w:rsid w:val="00774DA4"/>
    <w:rsid w:val="007750F4"/>
    <w:rsid w:val="007816D0"/>
    <w:rsid w:val="00781F0F"/>
    <w:rsid w:val="00783621"/>
    <w:rsid w:val="00785E03"/>
    <w:rsid w:val="00786A21"/>
    <w:rsid w:val="007875B9"/>
    <w:rsid w:val="0079067C"/>
    <w:rsid w:val="00791405"/>
    <w:rsid w:val="00791986"/>
    <w:rsid w:val="007932E5"/>
    <w:rsid w:val="00793A0A"/>
    <w:rsid w:val="00796BF7"/>
    <w:rsid w:val="00796CEB"/>
    <w:rsid w:val="007A2A34"/>
    <w:rsid w:val="007A6382"/>
    <w:rsid w:val="007B335A"/>
    <w:rsid w:val="007B5361"/>
    <w:rsid w:val="007B600E"/>
    <w:rsid w:val="007B7FA6"/>
    <w:rsid w:val="007C26CA"/>
    <w:rsid w:val="007C44A6"/>
    <w:rsid w:val="007D3F87"/>
    <w:rsid w:val="007D462C"/>
    <w:rsid w:val="007D63E2"/>
    <w:rsid w:val="007D7209"/>
    <w:rsid w:val="007E009F"/>
    <w:rsid w:val="007E305F"/>
    <w:rsid w:val="007E39B5"/>
    <w:rsid w:val="007E5DB0"/>
    <w:rsid w:val="007E5EF8"/>
    <w:rsid w:val="007F0F4A"/>
    <w:rsid w:val="007F22A5"/>
    <w:rsid w:val="007F3747"/>
    <w:rsid w:val="007F460D"/>
    <w:rsid w:val="007F5962"/>
    <w:rsid w:val="007F74B1"/>
    <w:rsid w:val="008028A4"/>
    <w:rsid w:val="00803557"/>
    <w:rsid w:val="008053C0"/>
    <w:rsid w:val="00806106"/>
    <w:rsid w:val="008066DB"/>
    <w:rsid w:val="00812597"/>
    <w:rsid w:val="0081418C"/>
    <w:rsid w:val="0081558A"/>
    <w:rsid w:val="00817BBF"/>
    <w:rsid w:val="00821B07"/>
    <w:rsid w:val="00821C18"/>
    <w:rsid w:val="008225BC"/>
    <w:rsid w:val="00823322"/>
    <w:rsid w:val="0082364A"/>
    <w:rsid w:val="0082758D"/>
    <w:rsid w:val="00830374"/>
    <w:rsid w:val="00830747"/>
    <w:rsid w:val="00845574"/>
    <w:rsid w:val="00845744"/>
    <w:rsid w:val="00845774"/>
    <w:rsid w:val="00845ECD"/>
    <w:rsid w:val="00846EE7"/>
    <w:rsid w:val="00847336"/>
    <w:rsid w:val="00850673"/>
    <w:rsid w:val="00850D9C"/>
    <w:rsid w:val="00852C37"/>
    <w:rsid w:val="00854FB8"/>
    <w:rsid w:val="00855AB9"/>
    <w:rsid w:val="00856194"/>
    <w:rsid w:val="008714A1"/>
    <w:rsid w:val="00874080"/>
    <w:rsid w:val="00876739"/>
    <w:rsid w:val="008768CA"/>
    <w:rsid w:val="00880B19"/>
    <w:rsid w:val="00880EF8"/>
    <w:rsid w:val="00881AA7"/>
    <w:rsid w:val="0088243D"/>
    <w:rsid w:val="00883DBD"/>
    <w:rsid w:val="00884BE1"/>
    <w:rsid w:val="008863FA"/>
    <w:rsid w:val="00887751"/>
    <w:rsid w:val="0089327C"/>
    <w:rsid w:val="00894751"/>
    <w:rsid w:val="008A21D1"/>
    <w:rsid w:val="008A23FA"/>
    <w:rsid w:val="008A3310"/>
    <w:rsid w:val="008A3D72"/>
    <w:rsid w:val="008A52D6"/>
    <w:rsid w:val="008B14F2"/>
    <w:rsid w:val="008B2D1C"/>
    <w:rsid w:val="008B3560"/>
    <w:rsid w:val="008B4921"/>
    <w:rsid w:val="008C0ABC"/>
    <w:rsid w:val="008C0BD5"/>
    <w:rsid w:val="008C300F"/>
    <w:rsid w:val="008C3732"/>
    <w:rsid w:val="008C384C"/>
    <w:rsid w:val="008C4D71"/>
    <w:rsid w:val="008C503D"/>
    <w:rsid w:val="008C5F9F"/>
    <w:rsid w:val="008C7167"/>
    <w:rsid w:val="008D2A0E"/>
    <w:rsid w:val="008D4980"/>
    <w:rsid w:val="008D5653"/>
    <w:rsid w:val="008D5CE2"/>
    <w:rsid w:val="008D6E92"/>
    <w:rsid w:val="008D7C8F"/>
    <w:rsid w:val="008E2D68"/>
    <w:rsid w:val="008E3A45"/>
    <w:rsid w:val="008E4010"/>
    <w:rsid w:val="008E5D46"/>
    <w:rsid w:val="008E6756"/>
    <w:rsid w:val="008F0EAB"/>
    <w:rsid w:val="008F1B9F"/>
    <w:rsid w:val="008F34CB"/>
    <w:rsid w:val="008F4AE9"/>
    <w:rsid w:val="0090093B"/>
    <w:rsid w:val="00900C78"/>
    <w:rsid w:val="009012A1"/>
    <w:rsid w:val="0090271F"/>
    <w:rsid w:val="00902E23"/>
    <w:rsid w:val="00904130"/>
    <w:rsid w:val="00904CBC"/>
    <w:rsid w:val="00905415"/>
    <w:rsid w:val="009063B4"/>
    <w:rsid w:val="009114D7"/>
    <w:rsid w:val="0091348E"/>
    <w:rsid w:val="009154E4"/>
    <w:rsid w:val="009160E3"/>
    <w:rsid w:val="00917CCB"/>
    <w:rsid w:val="00924DFE"/>
    <w:rsid w:val="00927A24"/>
    <w:rsid w:val="00927C48"/>
    <w:rsid w:val="009308E9"/>
    <w:rsid w:val="009312EA"/>
    <w:rsid w:val="00933CC4"/>
    <w:rsid w:val="00933FB0"/>
    <w:rsid w:val="00937BED"/>
    <w:rsid w:val="0094194E"/>
    <w:rsid w:val="00942C2B"/>
    <w:rsid w:val="00942EC2"/>
    <w:rsid w:val="009434A7"/>
    <w:rsid w:val="00950B66"/>
    <w:rsid w:val="00950C1A"/>
    <w:rsid w:val="00953A10"/>
    <w:rsid w:val="00953F87"/>
    <w:rsid w:val="00956FF3"/>
    <w:rsid w:val="009572B3"/>
    <w:rsid w:val="00960878"/>
    <w:rsid w:val="00960F41"/>
    <w:rsid w:val="009639A0"/>
    <w:rsid w:val="00963C70"/>
    <w:rsid w:val="00966956"/>
    <w:rsid w:val="00966990"/>
    <w:rsid w:val="00966A3C"/>
    <w:rsid w:val="009676E6"/>
    <w:rsid w:val="009706C3"/>
    <w:rsid w:val="00970E6E"/>
    <w:rsid w:val="00973528"/>
    <w:rsid w:val="009748A8"/>
    <w:rsid w:val="0097660B"/>
    <w:rsid w:val="00982DA5"/>
    <w:rsid w:val="009838FE"/>
    <w:rsid w:val="009915B9"/>
    <w:rsid w:val="009938C7"/>
    <w:rsid w:val="009952A0"/>
    <w:rsid w:val="00996A0C"/>
    <w:rsid w:val="00997E39"/>
    <w:rsid w:val="009A0A9D"/>
    <w:rsid w:val="009A1CF3"/>
    <w:rsid w:val="009A5B6E"/>
    <w:rsid w:val="009B1616"/>
    <w:rsid w:val="009B4A57"/>
    <w:rsid w:val="009B6BC0"/>
    <w:rsid w:val="009C00B0"/>
    <w:rsid w:val="009C492B"/>
    <w:rsid w:val="009C6078"/>
    <w:rsid w:val="009C761A"/>
    <w:rsid w:val="009D49A8"/>
    <w:rsid w:val="009D5752"/>
    <w:rsid w:val="009D64C0"/>
    <w:rsid w:val="009D7051"/>
    <w:rsid w:val="009E054C"/>
    <w:rsid w:val="009E36A2"/>
    <w:rsid w:val="009E3C95"/>
    <w:rsid w:val="009F094E"/>
    <w:rsid w:val="009F36D1"/>
    <w:rsid w:val="009F37B7"/>
    <w:rsid w:val="009F74C1"/>
    <w:rsid w:val="00A05EE1"/>
    <w:rsid w:val="00A05EE9"/>
    <w:rsid w:val="00A07642"/>
    <w:rsid w:val="00A10F02"/>
    <w:rsid w:val="00A11810"/>
    <w:rsid w:val="00A12D9C"/>
    <w:rsid w:val="00A16225"/>
    <w:rsid w:val="00A164B4"/>
    <w:rsid w:val="00A17F67"/>
    <w:rsid w:val="00A21A4D"/>
    <w:rsid w:val="00A22016"/>
    <w:rsid w:val="00A24CF8"/>
    <w:rsid w:val="00A2692D"/>
    <w:rsid w:val="00A26956"/>
    <w:rsid w:val="00A2717E"/>
    <w:rsid w:val="00A27486"/>
    <w:rsid w:val="00A27C4F"/>
    <w:rsid w:val="00A27FA6"/>
    <w:rsid w:val="00A30AEE"/>
    <w:rsid w:val="00A30DEF"/>
    <w:rsid w:val="00A3445E"/>
    <w:rsid w:val="00A35AA0"/>
    <w:rsid w:val="00A40271"/>
    <w:rsid w:val="00A44748"/>
    <w:rsid w:val="00A44FCF"/>
    <w:rsid w:val="00A500CB"/>
    <w:rsid w:val="00A505D8"/>
    <w:rsid w:val="00A535BD"/>
    <w:rsid w:val="00A53724"/>
    <w:rsid w:val="00A53D52"/>
    <w:rsid w:val="00A56066"/>
    <w:rsid w:val="00A561CF"/>
    <w:rsid w:val="00A56D81"/>
    <w:rsid w:val="00A56F35"/>
    <w:rsid w:val="00A5717A"/>
    <w:rsid w:val="00A60563"/>
    <w:rsid w:val="00A61966"/>
    <w:rsid w:val="00A61FDB"/>
    <w:rsid w:val="00A62894"/>
    <w:rsid w:val="00A65AF6"/>
    <w:rsid w:val="00A66F6C"/>
    <w:rsid w:val="00A70896"/>
    <w:rsid w:val="00A70C39"/>
    <w:rsid w:val="00A730BB"/>
    <w:rsid w:val="00A73129"/>
    <w:rsid w:val="00A73B70"/>
    <w:rsid w:val="00A803D4"/>
    <w:rsid w:val="00A809E5"/>
    <w:rsid w:val="00A80E32"/>
    <w:rsid w:val="00A81FC5"/>
    <w:rsid w:val="00A82346"/>
    <w:rsid w:val="00A828C9"/>
    <w:rsid w:val="00A83482"/>
    <w:rsid w:val="00A8703E"/>
    <w:rsid w:val="00A878D7"/>
    <w:rsid w:val="00A90831"/>
    <w:rsid w:val="00A90A46"/>
    <w:rsid w:val="00A92BA1"/>
    <w:rsid w:val="00A943DD"/>
    <w:rsid w:val="00A95A32"/>
    <w:rsid w:val="00AA193A"/>
    <w:rsid w:val="00AA1FAC"/>
    <w:rsid w:val="00AA2163"/>
    <w:rsid w:val="00AA26E7"/>
    <w:rsid w:val="00AA384C"/>
    <w:rsid w:val="00AA4DBD"/>
    <w:rsid w:val="00AA5F3F"/>
    <w:rsid w:val="00AB052B"/>
    <w:rsid w:val="00AB1F63"/>
    <w:rsid w:val="00AB2C83"/>
    <w:rsid w:val="00AB318E"/>
    <w:rsid w:val="00AB3992"/>
    <w:rsid w:val="00AB4A5D"/>
    <w:rsid w:val="00AB7A6A"/>
    <w:rsid w:val="00AC0077"/>
    <w:rsid w:val="00AC0D84"/>
    <w:rsid w:val="00AC2AAD"/>
    <w:rsid w:val="00AC3668"/>
    <w:rsid w:val="00AC6249"/>
    <w:rsid w:val="00AC6BC6"/>
    <w:rsid w:val="00AC6FF7"/>
    <w:rsid w:val="00AD282F"/>
    <w:rsid w:val="00AD32D6"/>
    <w:rsid w:val="00AD544A"/>
    <w:rsid w:val="00AD7666"/>
    <w:rsid w:val="00AE04D9"/>
    <w:rsid w:val="00AE1A65"/>
    <w:rsid w:val="00AE244C"/>
    <w:rsid w:val="00AE2A2E"/>
    <w:rsid w:val="00AE65E2"/>
    <w:rsid w:val="00AE6A51"/>
    <w:rsid w:val="00AE7150"/>
    <w:rsid w:val="00AE7704"/>
    <w:rsid w:val="00AE7B18"/>
    <w:rsid w:val="00AF0222"/>
    <w:rsid w:val="00AF1460"/>
    <w:rsid w:val="00AF5703"/>
    <w:rsid w:val="00AF74F5"/>
    <w:rsid w:val="00B0166E"/>
    <w:rsid w:val="00B037F0"/>
    <w:rsid w:val="00B05E0F"/>
    <w:rsid w:val="00B11A09"/>
    <w:rsid w:val="00B121B0"/>
    <w:rsid w:val="00B1276C"/>
    <w:rsid w:val="00B13F8B"/>
    <w:rsid w:val="00B15449"/>
    <w:rsid w:val="00B22B32"/>
    <w:rsid w:val="00B2725D"/>
    <w:rsid w:val="00B27A6E"/>
    <w:rsid w:val="00B31B83"/>
    <w:rsid w:val="00B34C34"/>
    <w:rsid w:val="00B402F4"/>
    <w:rsid w:val="00B42421"/>
    <w:rsid w:val="00B5088C"/>
    <w:rsid w:val="00B53E1D"/>
    <w:rsid w:val="00B54C82"/>
    <w:rsid w:val="00B57437"/>
    <w:rsid w:val="00B614A5"/>
    <w:rsid w:val="00B62E0D"/>
    <w:rsid w:val="00B63114"/>
    <w:rsid w:val="00B67037"/>
    <w:rsid w:val="00B67A1B"/>
    <w:rsid w:val="00B704A2"/>
    <w:rsid w:val="00B72426"/>
    <w:rsid w:val="00B73999"/>
    <w:rsid w:val="00B83FD5"/>
    <w:rsid w:val="00B84333"/>
    <w:rsid w:val="00B86293"/>
    <w:rsid w:val="00B907D3"/>
    <w:rsid w:val="00B91277"/>
    <w:rsid w:val="00B91AA0"/>
    <w:rsid w:val="00B93086"/>
    <w:rsid w:val="00B93D0A"/>
    <w:rsid w:val="00B94924"/>
    <w:rsid w:val="00B97850"/>
    <w:rsid w:val="00BA13DE"/>
    <w:rsid w:val="00BA19ED"/>
    <w:rsid w:val="00BA26EC"/>
    <w:rsid w:val="00BA3DA0"/>
    <w:rsid w:val="00BA4B8D"/>
    <w:rsid w:val="00BA4E92"/>
    <w:rsid w:val="00BA5C78"/>
    <w:rsid w:val="00BA7190"/>
    <w:rsid w:val="00BB142B"/>
    <w:rsid w:val="00BB35E4"/>
    <w:rsid w:val="00BB4ECF"/>
    <w:rsid w:val="00BB5790"/>
    <w:rsid w:val="00BB7C88"/>
    <w:rsid w:val="00BC0F7D"/>
    <w:rsid w:val="00BC20C0"/>
    <w:rsid w:val="00BC2D95"/>
    <w:rsid w:val="00BC41CC"/>
    <w:rsid w:val="00BC53EA"/>
    <w:rsid w:val="00BC54FD"/>
    <w:rsid w:val="00BC5663"/>
    <w:rsid w:val="00BC61A6"/>
    <w:rsid w:val="00BC62AC"/>
    <w:rsid w:val="00BC6329"/>
    <w:rsid w:val="00BD09CA"/>
    <w:rsid w:val="00BD2D13"/>
    <w:rsid w:val="00BD605A"/>
    <w:rsid w:val="00BD7D31"/>
    <w:rsid w:val="00BE26EB"/>
    <w:rsid w:val="00BE27B2"/>
    <w:rsid w:val="00BE2EB9"/>
    <w:rsid w:val="00BE3255"/>
    <w:rsid w:val="00BE377B"/>
    <w:rsid w:val="00BE73E5"/>
    <w:rsid w:val="00BE75B0"/>
    <w:rsid w:val="00BE7916"/>
    <w:rsid w:val="00BF03BC"/>
    <w:rsid w:val="00BF128E"/>
    <w:rsid w:val="00BF1395"/>
    <w:rsid w:val="00BF24F5"/>
    <w:rsid w:val="00BF4BB5"/>
    <w:rsid w:val="00BF5288"/>
    <w:rsid w:val="00C00716"/>
    <w:rsid w:val="00C02C0B"/>
    <w:rsid w:val="00C03BBD"/>
    <w:rsid w:val="00C05856"/>
    <w:rsid w:val="00C0601F"/>
    <w:rsid w:val="00C074DD"/>
    <w:rsid w:val="00C07F29"/>
    <w:rsid w:val="00C101C7"/>
    <w:rsid w:val="00C113C0"/>
    <w:rsid w:val="00C1496A"/>
    <w:rsid w:val="00C17FC7"/>
    <w:rsid w:val="00C2273E"/>
    <w:rsid w:val="00C25567"/>
    <w:rsid w:val="00C257FF"/>
    <w:rsid w:val="00C33079"/>
    <w:rsid w:val="00C342B2"/>
    <w:rsid w:val="00C376C8"/>
    <w:rsid w:val="00C376E3"/>
    <w:rsid w:val="00C41556"/>
    <w:rsid w:val="00C42A20"/>
    <w:rsid w:val="00C44026"/>
    <w:rsid w:val="00C45231"/>
    <w:rsid w:val="00C46D63"/>
    <w:rsid w:val="00C549C9"/>
    <w:rsid w:val="00C551FF"/>
    <w:rsid w:val="00C56860"/>
    <w:rsid w:val="00C56B62"/>
    <w:rsid w:val="00C614E6"/>
    <w:rsid w:val="00C62AF4"/>
    <w:rsid w:val="00C637F4"/>
    <w:rsid w:val="00C64811"/>
    <w:rsid w:val="00C6511B"/>
    <w:rsid w:val="00C65DF2"/>
    <w:rsid w:val="00C7001C"/>
    <w:rsid w:val="00C71F2D"/>
    <w:rsid w:val="00C72833"/>
    <w:rsid w:val="00C76A0E"/>
    <w:rsid w:val="00C771F0"/>
    <w:rsid w:val="00C77987"/>
    <w:rsid w:val="00C77D00"/>
    <w:rsid w:val="00C80F1D"/>
    <w:rsid w:val="00C84494"/>
    <w:rsid w:val="00C84AAB"/>
    <w:rsid w:val="00C86C23"/>
    <w:rsid w:val="00C879B4"/>
    <w:rsid w:val="00C90AD1"/>
    <w:rsid w:val="00C912FB"/>
    <w:rsid w:val="00C91962"/>
    <w:rsid w:val="00C93DB1"/>
    <w:rsid w:val="00C93F40"/>
    <w:rsid w:val="00C9561B"/>
    <w:rsid w:val="00C96E85"/>
    <w:rsid w:val="00CA18DC"/>
    <w:rsid w:val="00CA3D0C"/>
    <w:rsid w:val="00CA6063"/>
    <w:rsid w:val="00CA6C1E"/>
    <w:rsid w:val="00CB2D9D"/>
    <w:rsid w:val="00CB6508"/>
    <w:rsid w:val="00CB70DA"/>
    <w:rsid w:val="00CC07E4"/>
    <w:rsid w:val="00CC2140"/>
    <w:rsid w:val="00CC276C"/>
    <w:rsid w:val="00CC42E4"/>
    <w:rsid w:val="00CC4359"/>
    <w:rsid w:val="00CC493E"/>
    <w:rsid w:val="00CC6902"/>
    <w:rsid w:val="00CD332A"/>
    <w:rsid w:val="00CD5C44"/>
    <w:rsid w:val="00CD6276"/>
    <w:rsid w:val="00CD71AC"/>
    <w:rsid w:val="00CE079C"/>
    <w:rsid w:val="00CE2AFA"/>
    <w:rsid w:val="00CE4624"/>
    <w:rsid w:val="00CE4E3D"/>
    <w:rsid w:val="00CE69B1"/>
    <w:rsid w:val="00CF40EB"/>
    <w:rsid w:val="00CF562A"/>
    <w:rsid w:val="00D03330"/>
    <w:rsid w:val="00D03414"/>
    <w:rsid w:val="00D05EFE"/>
    <w:rsid w:val="00D067A2"/>
    <w:rsid w:val="00D13A9E"/>
    <w:rsid w:val="00D1477B"/>
    <w:rsid w:val="00D16776"/>
    <w:rsid w:val="00D20726"/>
    <w:rsid w:val="00D20B01"/>
    <w:rsid w:val="00D20F07"/>
    <w:rsid w:val="00D20F8A"/>
    <w:rsid w:val="00D23673"/>
    <w:rsid w:val="00D23D80"/>
    <w:rsid w:val="00D255E6"/>
    <w:rsid w:val="00D26900"/>
    <w:rsid w:val="00D26B88"/>
    <w:rsid w:val="00D27B43"/>
    <w:rsid w:val="00D33D2C"/>
    <w:rsid w:val="00D35108"/>
    <w:rsid w:val="00D373A9"/>
    <w:rsid w:val="00D42322"/>
    <w:rsid w:val="00D431EE"/>
    <w:rsid w:val="00D448E2"/>
    <w:rsid w:val="00D4511C"/>
    <w:rsid w:val="00D529B5"/>
    <w:rsid w:val="00D5366F"/>
    <w:rsid w:val="00D56A04"/>
    <w:rsid w:val="00D56EA5"/>
    <w:rsid w:val="00D57110"/>
    <w:rsid w:val="00D57972"/>
    <w:rsid w:val="00D600A3"/>
    <w:rsid w:val="00D610E5"/>
    <w:rsid w:val="00D617A7"/>
    <w:rsid w:val="00D61A08"/>
    <w:rsid w:val="00D63032"/>
    <w:rsid w:val="00D63B05"/>
    <w:rsid w:val="00D651D7"/>
    <w:rsid w:val="00D652D8"/>
    <w:rsid w:val="00D66958"/>
    <w:rsid w:val="00D6697A"/>
    <w:rsid w:val="00D675A9"/>
    <w:rsid w:val="00D676AC"/>
    <w:rsid w:val="00D67C88"/>
    <w:rsid w:val="00D71684"/>
    <w:rsid w:val="00D736EC"/>
    <w:rsid w:val="00D738D6"/>
    <w:rsid w:val="00D74B6F"/>
    <w:rsid w:val="00D755EB"/>
    <w:rsid w:val="00D76048"/>
    <w:rsid w:val="00D76B33"/>
    <w:rsid w:val="00D77994"/>
    <w:rsid w:val="00D77BB9"/>
    <w:rsid w:val="00D82657"/>
    <w:rsid w:val="00D82E6F"/>
    <w:rsid w:val="00D86B33"/>
    <w:rsid w:val="00D875C2"/>
    <w:rsid w:val="00D87E00"/>
    <w:rsid w:val="00D9134D"/>
    <w:rsid w:val="00D91863"/>
    <w:rsid w:val="00D93998"/>
    <w:rsid w:val="00D97C93"/>
    <w:rsid w:val="00DA03A1"/>
    <w:rsid w:val="00DA0CDB"/>
    <w:rsid w:val="00DA1FBD"/>
    <w:rsid w:val="00DA2FDC"/>
    <w:rsid w:val="00DA3BFD"/>
    <w:rsid w:val="00DA7A03"/>
    <w:rsid w:val="00DB1818"/>
    <w:rsid w:val="00DB5005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2504"/>
    <w:rsid w:val="00DE2BDB"/>
    <w:rsid w:val="00DE59A0"/>
    <w:rsid w:val="00DF2B1F"/>
    <w:rsid w:val="00DF3E93"/>
    <w:rsid w:val="00DF4AB9"/>
    <w:rsid w:val="00DF5BC9"/>
    <w:rsid w:val="00DF5C29"/>
    <w:rsid w:val="00DF62CD"/>
    <w:rsid w:val="00DF7991"/>
    <w:rsid w:val="00E0008E"/>
    <w:rsid w:val="00E0116A"/>
    <w:rsid w:val="00E012EB"/>
    <w:rsid w:val="00E05B8B"/>
    <w:rsid w:val="00E07F4C"/>
    <w:rsid w:val="00E10672"/>
    <w:rsid w:val="00E10894"/>
    <w:rsid w:val="00E156A6"/>
    <w:rsid w:val="00E163FC"/>
    <w:rsid w:val="00E16509"/>
    <w:rsid w:val="00E16758"/>
    <w:rsid w:val="00E20D00"/>
    <w:rsid w:val="00E20F83"/>
    <w:rsid w:val="00E227B2"/>
    <w:rsid w:val="00E264CB"/>
    <w:rsid w:val="00E26568"/>
    <w:rsid w:val="00E26D95"/>
    <w:rsid w:val="00E315FB"/>
    <w:rsid w:val="00E33274"/>
    <w:rsid w:val="00E360BB"/>
    <w:rsid w:val="00E37933"/>
    <w:rsid w:val="00E412EE"/>
    <w:rsid w:val="00E41CE4"/>
    <w:rsid w:val="00E421A0"/>
    <w:rsid w:val="00E44582"/>
    <w:rsid w:val="00E460FF"/>
    <w:rsid w:val="00E518C2"/>
    <w:rsid w:val="00E527D9"/>
    <w:rsid w:val="00E54EFE"/>
    <w:rsid w:val="00E56485"/>
    <w:rsid w:val="00E620B3"/>
    <w:rsid w:val="00E6396F"/>
    <w:rsid w:val="00E63A5C"/>
    <w:rsid w:val="00E652D4"/>
    <w:rsid w:val="00E653BE"/>
    <w:rsid w:val="00E6780F"/>
    <w:rsid w:val="00E70D22"/>
    <w:rsid w:val="00E71980"/>
    <w:rsid w:val="00E71DCB"/>
    <w:rsid w:val="00E7287B"/>
    <w:rsid w:val="00E737D7"/>
    <w:rsid w:val="00E75617"/>
    <w:rsid w:val="00E76314"/>
    <w:rsid w:val="00E77645"/>
    <w:rsid w:val="00E83524"/>
    <w:rsid w:val="00E85C7D"/>
    <w:rsid w:val="00E867A1"/>
    <w:rsid w:val="00E86ED6"/>
    <w:rsid w:val="00E94901"/>
    <w:rsid w:val="00E97FB4"/>
    <w:rsid w:val="00EA0B36"/>
    <w:rsid w:val="00EA15B0"/>
    <w:rsid w:val="00EA1922"/>
    <w:rsid w:val="00EA1E44"/>
    <w:rsid w:val="00EA2828"/>
    <w:rsid w:val="00EA390D"/>
    <w:rsid w:val="00EA4548"/>
    <w:rsid w:val="00EA4DA9"/>
    <w:rsid w:val="00EA5EA7"/>
    <w:rsid w:val="00EA61E5"/>
    <w:rsid w:val="00EA6446"/>
    <w:rsid w:val="00EA7A13"/>
    <w:rsid w:val="00EB0FC7"/>
    <w:rsid w:val="00EB3D63"/>
    <w:rsid w:val="00EB47DD"/>
    <w:rsid w:val="00EB786D"/>
    <w:rsid w:val="00EC0492"/>
    <w:rsid w:val="00EC0C3C"/>
    <w:rsid w:val="00EC1727"/>
    <w:rsid w:val="00EC323C"/>
    <w:rsid w:val="00EC4A25"/>
    <w:rsid w:val="00EC5124"/>
    <w:rsid w:val="00EC77B8"/>
    <w:rsid w:val="00ED20E9"/>
    <w:rsid w:val="00ED2F6E"/>
    <w:rsid w:val="00ED6FBB"/>
    <w:rsid w:val="00ED70BA"/>
    <w:rsid w:val="00EE09F6"/>
    <w:rsid w:val="00EE11F7"/>
    <w:rsid w:val="00EE4F61"/>
    <w:rsid w:val="00EE7C13"/>
    <w:rsid w:val="00EF0511"/>
    <w:rsid w:val="00EF3659"/>
    <w:rsid w:val="00EF608C"/>
    <w:rsid w:val="00F0078F"/>
    <w:rsid w:val="00F00F39"/>
    <w:rsid w:val="00F0221F"/>
    <w:rsid w:val="00F025A2"/>
    <w:rsid w:val="00F02734"/>
    <w:rsid w:val="00F0367D"/>
    <w:rsid w:val="00F04712"/>
    <w:rsid w:val="00F064B2"/>
    <w:rsid w:val="00F13050"/>
    <w:rsid w:val="00F13360"/>
    <w:rsid w:val="00F13963"/>
    <w:rsid w:val="00F17BDE"/>
    <w:rsid w:val="00F2052F"/>
    <w:rsid w:val="00F2266B"/>
    <w:rsid w:val="00F22EC7"/>
    <w:rsid w:val="00F22F38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1257"/>
    <w:rsid w:val="00F5264E"/>
    <w:rsid w:val="00F52C42"/>
    <w:rsid w:val="00F5744E"/>
    <w:rsid w:val="00F57547"/>
    <w:rsid w:val="00F57A43"/>
    <w:rsid w:val="00F57AB8"/>
    <w:rsid w:val="00F626FF"/>
    <w:rsid w:val="00F653B8"/>
    <w:rsid w:val="00F6639B"/>
    <w:rsid w:val="00F7038B"/>
    <w:rsid w:val="00F747E3"/>
    <w:rsid w:val="00F74D71"/>
    <w:rsid w:val="00F8173C"/>
    <w:rsid w:val="00F82C8F"/>
    <w:rsid w:val="00F82E5F"/>
    <w:rsid w:val="00F84F91"/>
    <w:rsid w:val="00F8567E"/>
    <w:rsid w:val="00F86ED1"/>
    <w:rsid w:val="00F9008D"/>
    <w:rsid w:val="00F904C7"/>
    <w:rsid w:val="00F920D9"/>
    <w:rsid w:val="00F9231E"/>
    <w:rsid w:val="00F92BBE"/>
    <w:rsid w:val="00F9776D"/>
    <w:rsid w:val="00F97D4D"/>
    <w:rsid w:val="00FA1266"/>
    <w:rsid w:val="00FA3528"/>
    <w:rsid w:val="00FA4AE5"/>
    <w:rsid w:val="00FA5EAC"/>
    <w:rsid w:val="00FB0304"/>
    <w:rsid w:val="00FB608B"/>
    <w:rsid w:val="00FB747B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7BB4"/>
    <w:rsid w:val="00FE03E9"/>
    <w:rsid w:val="00FE3A27"/>
    <w:rsid w:val="00FE3E57"/>
    <w:rsid w:val="00FE514D"/>
    <w:rsid w:val="00FE5D52"/>
    <w:rsid w:val="00FF1F13"/>
    <w:rsid w:val="00FF5B81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48CC9-BBF4-4DE5-818E-7DDF5BC36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DG</cp:lastModifiedBy>
  <cp:revision>3</cp:revision>
  <cp:lastPrinted>2019-02-25T14:05:00Z</cp:lastPrinted>
  <dcterms:created xsi:type="dcterms:W3CDTF">2023-05-23T09:47:00Z</dcterms:created>
  <dcterms:modified xsi:type="dcterms:W3CDTF">2023-05-23T09:47:00Z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